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E8DEB4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8073D3">
          <w:rPr>
            <w:b/>
            <w:noProof/>
            <w:sz w:val="24"/>
          </w:rPr>
          <w:t>RAN</w:t>
        </w:r>
      </w:fldSimple>
      <w:r w:rsidR="00C66BA2">
        <w:rPr>
          <w:b/>
          <w:noProof/>
          <w:sz w:val="24"/>
        </w:rPr>
        <w:t xml:space="preserve"> </w:t>
      </w:r>
      <w:r w:rsidR="00266EB5">
        <w:rPr>
          <w:b/>
          <w:noProof/>
          <w:sz w:val="24"/>
        </w:rPr>
        <w:t xml:space="preserve">WG1 </w:t>
      </w:r>
      <w:r>
        <w:rPr>
          <w:b/>
          <w:noProof/>
          <w:sz w:val="24"/>
        </w:rPr>
        <w:t>Meeting #</w:t>
      </w:r>
      <w:fldSimple w:instr=" DOCPROPERTY  MtgSeq  \* MERGEFORMAT ">
        <w:r w:rsidR="008073D3">
          <w:rPr>
            <w:b/>
            <w:noProof/>
            <w:sz w:val="24"/>
          </w:rPr>
          <w:t>1</w:t>
        </w:r>
        <w:r w:rsidR="005E4988">
          <w:rPr>
            <w:b/>
            <w:noProof/>
            <w:sz w:val="24"/>
          </w:rPr>
          <w:t>2</w:t>
        </w:r>
        <w:r w:rsidR="00DF4390">
          <w:rPr>
            <w:b/>
            <w:noProof/>
            <w:sz w:val="24"/>
          </w:rPr>
          <w:t>2</w:t>
        </w:r>
      </w:fldSimple>
      <w:r w:rsidR="0059229D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fldSimple w:instr=" DOCPROPERTY  Tdoc#  \* MERGEFORMAT ">
        <w:r w:rsidR="008073D3">
          <w:rPr>
            <w:b/>
            <w:i/>
            <w:noProof/>
            <w:sz w:val="28"/>
          </w:rPr>
          <w:t>R1-2</w:t>
        </w:r>
        <w:r w:rsidR="005E4988">
          <w:rPr>
            <w:b/>
            <w:i/>
            <w:noProof/>
            <w:sz w:val="28"/>
          </w:rPr>
          <w:t>5</w:t>
        </w:r>
        <w:r w:rsidR="008073D3">
          <w:rPr>
            <w:b/>
            <w:i/>
            <w:noProof/>
            <w:sz w:val="28"/>
          </w:rPr>
          <w:t>0</w:t>
        </w:r>
        <w:r w:rsidR="00DF3ADC">
          <w:rPr>
            <w:b/>
            <w:i/>
            <w:noProof/>
            <w:sz w:val="28"/>
          </w:rPr>
          <w:t>7340</w:t>
        </w:r>
      </w:fldSimple>
    </w:p>
    <w:p w14:paraId="7CB45193" w14:textId="2BB2E1BF" w:rsidR="001E41F3" w:rsidRDefault="0059229D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Prague</w:t>
        </w:r>
      </w:fldSimple>
      <w:r w:rsidR="001E41F3">
        <w:rPr>
          <w:b/>
          <w:noProof/>
          <w:sz w:val="24"/>
        </w:rPr>
        <w:t xml:space="preserve">, </w:t>
      </w:r>
      <w:r w:rsidRPr="0059229D">
        <w:rPr>
          <w:b/>
          <w:noProof/>
          <w:sz w:val="24"/>
        </w:rPr>
        <w:t>Czech Republic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</w:t>
      </w:r>
      <w:r w:rsidR="008073D3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17 October</w:t>
      </w:r>
      <w:r w:rsidR="008073D3">
        <w:rPr>
          <w:b/>
          <w:noProof/>
          <w:sz w:val="24"/>
        </w:rPr>
        <w:t xml:space="preserve"> 202</w:t>
      </w:r>
      <w:r w:rsidR="005E4988">
        <w:rPr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D6A3CD9" w:rsidR="001E41F3" w:rsidRPr="00410371" w:rsidRDefault="008073D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38.2</w:t>
              </w:r>
              <w:r w:rsidR="00313D3B">
                <w:rPr>
                  <w:b/>
                  <w:noProof/>
                  <w:sz w:val="28"/>
                </w:rPr>
                <w:t>13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DE57A6" w:rsidR="001E41F3" w:rsidRPr="00410371" w:rsidRDefault="008073D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DRAFT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D2FCAD" w:rsidR="001E41F3" w:rsidRPr="00410371" w:rsidRDefault="008073D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02EFE3" w:rsidR="001E41F3" w:rsidRPr="00410371" w:rsidRDefault="008073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38124D">
                <w:rPr>
                  <w:b/>
                  <w:noProof/>
                  <w:sz w:val="28"/>
                </w:rPr>
                <w:t>7</w:t>
              </w:r>
              <w:r>
                <w:rPr>
                  <w:b/>
                  <w:noProof/>
                  <w:sz w:val="28"/>
                </w:rPr>
                <w:t>.</w:t>
              </w:r>
              <w:r w:rsidR="0038124D">
                <w:rPr>
                  <w:b/>
                  <w:noProof/>
                  <w:sz w:val="28"/>
                </w:rPr>
                <w:t>13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062A20E" w:rsidR="00F25D98" w:rsidRDefault="008073D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A0B83DF" w:rsidR="00F25D98" w:rsidRDefault="004A08F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DF96CB" w:rsidR="001E41F3" w:rsidRDefault="00313D3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the </w:t>
            </w:r>
            <w:proofErr w:type="spellStart"/>
            <w:r>
              <w:t>RedCap</w:t>
            </w:r>
            <w:proofErr w:type="spellEnd"/>
            <w:r>
              <w:t xml:space="preserve"> HD-UE PRACH vs. DL RS prioritization procedure.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74E2640" w:rsidR="001E41F3" w:rsidRDefault="008073D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9FBEA92" w:rsidR="001E41F3" w:rsidRDefault="008073D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19E504" w:rsidR="001E41F3" w:rsidRDefault="0038124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38124D">
                <w:rPr>
                  <w:noProof/>
                </w:rPr>
                <w:t>NR_redcap-Core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44A755" w:rsidR="001E41F3" w:rsidRDefault="008073D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C5633A">
                <w:rPr>
                  <w:noProof/>
                </w:rPr>
                <w:t>5</w:t>
              </w:r>
              <w:r>
                <w:rPr>
                  <w:noProof/>
                </w:rPr>
                <w:t>-</w:t>
              </w:r>
              <w:r w:rsidR="0059229D">
                <w:rPr>
                  <w:noProof/>
                </w:rPr>
                <w:t>10</w:t>
              </w:r>
              <w:r>
                <w:rPr>
                  <w:noProof/>
                </w:rPr>
                <w:t>-</w:t>
              </w:r>
              <w:r w:rsidR="0059229D">
                <w:rPr>
                  <w:noProof/>
                </w:rPr>
                <w:t>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76AC79" w:rsidR="001E41F3" w:rsidRDefault="008073D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A7AC1C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</w:t>
              </w:r>
              <w:r w:rsidR="008073D3">
                <w:rPr>
                  <w:noProof/>
                </w:rPr>
                <w:t>l-1</w:t>
              </w:r>
            </w:fldSimple>
            <w:r w:rsidR="0038124D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10ECA6" w14:textId="5E4D0EA6" w:rsidR="001E41F3" w:rsidRDefault="00313D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list of DL signals and channels to assess in PRACH prioritization a DL PRS included, but in the action part the PRS has been erroneously substituted with</w:t>
            </w:r>
            <w:r w:rsidR="0038124D">
              <w:rPr>
                <w:noProof/>
              </w:rPr>
              <w:t xml:space="preserve"> PL RS</w:t>
            </w:r>
            <w:r>
              <w:rPr>
                <w:noProof/>
              </w:rPr>
              <w:t>.</w:t>
            </w:r>
          </w:p>
          <w:p w14:paraId="75223B0E" w14:textId="77777777" w:rsidR="00313D3B" w:rsidRDefault="00313D3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560E7B9B" w:rsidR="00313D3B" w:rsidRPr="00313D3B" w:rsidRDefault="00313D3B" w:rsidP="00313D3B">
            <w:pPr>
              <w:rPr>
                <w:rFonts w:eastAsia="SimSun"/>
                <w:lang w:val="en-US"/>
              </w:rPr>
            </w:pPr>
            <w:r w:rsidRPr="00313D3B">
              <w:rPr>
                <w:rFonts w:eastAsia="SimSun"/>
                <w:lang w:val="en-US"/>
              </w:rPr>
              <w:t xml:space="preserve">If a HD-UE would transmit a PRACH or </w:t>
            </w:r>
            <w:proofErr w:type="spellStart"/>
            <w:r w:rsidRPr="00313D3B">
              <w:rPr>
                <w:rFonts w:eastAsia="SimSun"/>
                <w:lang w:val="en-US"/>
              </w:rPr>
              <w:t>MsgA</w:t>
            </w:r>
            <w:proofErr w:type="spellEnd"/>
            <w:r w:rsidRPr="00313D3B">
              <w:rPr>
                <w:rFonts w:eastAsia="SimSun"/>
                <w:lang w:val="en-US"/>
              </w:rPr>
              <w:t xml:space="preserve"> PUSCH triggered by higher layers in a set of symbols and would receive a </w:t>
            </w:r>
            <w:r w:rsidRPr="00313D3B">
              <w:rPr>
                <w:rFonts w:eastAsia="SimSun"/>
                <w:highlight w:val="yellow"/>
                <w:lang w:val="en-US"/>
              </w:rPr>
              <w:t xml:space="preserve">PDCCH, or a PDSCH, or a CSI-RS, or </w:t>
            </w:r>
            <w:r w:rsidRPr="00313D3B">
              <w:rPr>
                <w:rFonts w:eastAsia="SimSun"/>
                <w:color w:val="FF0000"/>
                <w:highlight w:val="yellow"/>
                <w:lang w:val="en-US"/>
              </w:rPr>
              <w:t>a DL PRS</w:t>
            </w:r>
            <w:r w:rsidRPr="00313D3B">
              <w:rPr>
                <w:rFonts w:eastAsia="SimSun"/>
                <w:lang w:val="en-US"/>
              </w:rPr>
              <w:t xml:space="preserve">, </w:t>
            </w:r>
            <w:r w:rsidRPr="00313D3B">
              <w:rPr>
                <w:rFonts w:eastAsia="SimSun"/>
                <w:highlight w:val="yellow"/>
                <w:lang w:val="en-US"/>
              </w:rPr>
              <w:t>or</w:t>
            </w:r>
            <w:r w:rsidRPr="00313D3B">
              <w:rPr>
                <w:rFonts w:eastAsia="SimSun"/>
                <w:lang w:val="en-US"/>
              </w:rPr>
              <w:t xml:space="preserve"> is indicated </w:t>
            </w:r>
            <w:r w:rsidRPr="00313D3B">
              <w:rPr>
                <w:rFonts w:eastAsia="SimSun"/>
              </w:rPr>
              <w:t xml:space="preserve">presence of </w:t>
            </w:r>
            <w:r w:rsidRPr="00313D3B">
              <w:rPr>
                <w:rFonts w:eastAsia="SimSun"/>
                <w:highlight w:val="yellow"/>
              </w:rPr>
              <w:t>SS/PBCH</w:t>
            </w:r>
            <w:r w:rsidRPr="00313D3B">
              <w:rPr>
                <w:rFonts w:eastAsia="SimSun"/>
              </w:rPr>
              <w:t xml:space="preserve"> blocks within the active DL BWP by </w:t>
            </w:r>
            <w:proofErr w:type="spellStart"/>
            <w:r w:rsidRPr="00313D3B">
              <w:rPr>
                <w:rFonts w:eastAsia="SimSun"/>
                <w:i/>
              </w:rPr>
              <w:t>ssb-PositionsInBurst</w:t>
            </w:r>
            <w:proofErr w:type="spellEnd"/>
            <w:r w:rsidRPr="00313D3B">
              <w:rPr>
                <w:rFonts w:eastAsia="SimSun"/>
              </w:rPr>
              <w:t xml:space="preserve"> </w:t>
            </w:r>
            <w:r w:rsidRPr="00313D3B">
              <w:rPr>
                <w:rFonts w:eastAsia="SimSun"/>
                <w:lang w:val="en-US"/>
              </w:rPr>
              <w:t xml:space="preserve">in </w:t>
            </w:r>
            <w:r w:rsidRPr="00313D3B">
              <w:rPr>
                <w:rFonts w:eastAsia="SimSun"/>
                <w:i/>
              </w:rPr>
              <w:t>SIB1</w:t>
            </w:r>
            <w:r w:rsidRPr="00313D3B">
              <w:rPr>
                <w:rFonts w:eastAsia="SimSun"/>
              </w:rPr>
              <w:t xml:space="preserve"> or </w:t>
            </w:r>
            <w:r w:rsidRPr="00313D3B">
              <w:rPr>
                <w:rFonts w:eastAsia="SimSun"/>
                <w:lang w:val="en-US"/>
              </w:rPr>
              <w:t xml:space="preserve">in </w:t>
            </w:r>
            <w:proofErr w:type="spellStart"/>
            <w:r w:rsidRPr="00313D3B">
              <w:rPr>
                <w:rFonts w:eastAsia="SimSun"/>
                <w:i/>
              </w:rPr>
              <w:t>ServingCellConfigCommon</w:t>
            </w:r>
            <w:proofErr w:type="spellEnd"/>
            <w:r w:rsidRPr="00313D3B">
              <w:rPr>
                <w:rFonts w:eastAsia="SimSun"/>
                <w:lang w:val="en-US"/>
              </w:rPr>
              <w:t xml:space="preserve"> </w:t>
            </w:r>
            <w:r w:rsidRPr="00313D3B">
              <w:rPr>
                <w:rFonts w:eastAsia="SimSun"/>
              </w:rPr>
              <w:t>or by</w:t>
            </w:r>
            <w:r w:rsidRPr="00313D3B">
              <w:rPr>
                <w:rFonts w:eastAsia="SimSun"/>
                <w:i/>
              </w:rPr>
              <w:t xml:space="preserve"> </w:t>
            </w:r>
            <w:proofErr w:type="spellStart"/>
            <w:r w:rsidRPr="00313D3B">
              <w:rPr>
                <w:rFonts w:eastAsia="SimSun"/>
                <w:i/>
              </w:rPr>
              <w:t>NonCellDefiningSSB</w:t>
            </w:r>
            <w:proofErr w:type="spellEnd"/>
            <w:r w:rsidRPr="00313D3B">
              <w:rPr>
                <w:rFonts w:eastAsia="SimSun"/>
                <w:iCs/>
              </w:rPr>
              <w:t xml:space="preserve"> </w:t>
            </w:r>
            <w:r w:rsidRPr="00313D3B">
              <w:rPr>
                <w:rFonts w:eastAsia="SimSun"/>
                <w:lang w:val="en-US"/>
              </w:rPr>
              <w:t xml:space="preserve">in symbols that include any symbol from </w:t>
            </w:r>
            <w:r w:rsidRPr="00313D3B">
              <w:rPr>
                <w:rFonts w:eastAsia="SimSun"/>
              </w:rPr>
              <w:t>the set of symbols</w:t>
            </w:r>
            <w:r w:rsidRPr="00313D3B">
              <w:rPr>
                <w:rFonts w:eastAsia="SimSun"/>
                <w:lang w:val="en-US"/>
              </w:rPr>
              <w:t xml:space="preserve">, the HD-UE can select based on its implementation whether to either transmit the PRACH or the </w:t>
            </w:r>
            <w:proofErr w:type="spellStart"/>
            <w:r w:rsidRPr="00313D3B">
              <w:rPr>
                <w:rFonts w:eastAsia="SimSun"/>
                <w:lang w:val="en-US"/>
              </w:rPr>
              <w:t>MsgA</w:t>
            </w:r>
            <w:proofErr w:type="spellEnd"/>
            <w:r w:rsidRPr="00313D3B">
              <w:rPr>
                <w:rFonts w:eastAsia="SimSun"/>
                <w:lang w:val="en-US"/>
              </w:rPr>
              <w:t xml:space="preserve"> PUSCH or receive </w:t>
            </w:r>
            <w:r w:rsidRPr="00313D3B">
              <w:rPr>
                <w:rFonts w:eastAsia="SimSun"/>
                <w:highlight w:val="yellow"/>
                <w:lang w:val="en-US"/>
              </w:rPr>
              <w:t xml:space="preserve">the PDSCH, or the CSI-RS, or </w:t>
            </w:r>
            <w:r w:rsidRPr="00313D3B">
              <w:rPr>
                <w:rFonts w:eastAsia="SimSun"/>
                <w:color w:val="FF0000"/>
                <w:highlight w:val="yellow"/>
                <w:lang w:val="en-US"/>
              </w:rPr>
              <w:t>the PL RS</w:t>
            </w:r>
            <w:r w:rsidRPr="00313D3B">
              <w:rPr>
                <w:rFonts w:eastAsia="SimSun"/>
                <w:highlight w:val="yellow"/>
                <w:lang w:val="en-US"/>
              </w:rPr>
              <w:t>, or the PDCCH, or the SS/PBCH</w:t>
            </w:r>
            <w:r w:rsidRPr="00313D3B">
              <w:rPr>
                <w:rFonts w:eastAsia="SimSun"/>
                <w:lang w:val="en-US"/>
              </w:rPr>
              <w:t xml:space="preserve"> blocks.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97928E" w:rsidR="001E41F3" w:rsidRDefault="00313D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Changing the erroneous PL RS to DL PRS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B4C138" w14:textId="7F3F6557" w:rsidR="001E41F3" w:rsidRDefault="00313D3B" w:rsidP="00313D3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Confusion on what does the PL RS mean in the </w:t>
            </w:r>
            <w:r w:rsidR="0038124D">
              <w:rPr>
                <w:noProof/>
              </w:rPr>
              <w:t>DL signals and channels list, when CSI-RS and SSB are listed as well</w:t>
            </w:r>
          </w:p>
          <w:p w14:paraId="5C4BEB44" w14:textId="27E13D05" w:rsidR="00313D3B" w:rsidRDefault="00313D3B" w:rsidP="00313D3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Potentially incorrect prioritization between PRACH and DL PRS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085907" w:rsidR="001E41F3" w:rsidRDefault="00313D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17.2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7AB74D" w:rsidR="001E41F3" w:rsidRDefault="008073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1D70F5E" w:rsidR="001E41F3" w:rsidRDefault="008073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754F81" w:rsidR="001E41F3" w:rsidRDefault="008073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064A91E" w:rsidR="00313D3B" w:rsidRPr="00313D3B" w:rsidRDefault="00313D3B" w:rsidP="003812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/>
                <w:bCs/>
                <w:noProof/>
              </w:rPr>
              <w:t>Isolated impact analysis</w:t>
            </w:r>
            <w:r>
              <w:rPr>
                <w:noProof/>
              </w:rPr>
              <w:t>: This CR impacts Half-Duplex RedCap UE that implements DL PRS.</w:t>
            </w:r>
            <w:r w:rsidR="0038124D">
              <w:rPr>
                <w:noProof/>
              </w:rPr>
              <w:t xml:space="preserve">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E3DA46" w14:textId="77777777" w:rsidR="0038124D" w:rsidRPr="0038124D" w:rsidRDefault="0038124D" w:rsidP="0038124D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sz w:val="32"/>
        </w:rPr>
      </w:pPr>
      <w:bookmarkStart w:id="1" w:name="_Toc185840975"/>
      <w:r w:rsidRPr="0038124D">
        <w:rPr>
          <w:rFonts w:ascii="Arial" w:eastAsia="SimSun" w:hAnsi="Arial"/>
          <w:sz w:val="32"/>
        </w:rPr>
        <w:lastRenderedPageBreak/>
        <w:t>17.2</w:t>
      </w:r>
      <w:r w:rsidRPr="0038124D">
        <w:rPr>
          <w:rFonts w:ascii="Arial" w:eastAsia="SimSun" w:hAnsi="Arial"/>
          <w:sz w:val="32"/>
        </w:rPr>
        <w:tab/>
        <w:t>Half-Duplex UE in paired spectrum</w:t>
      </w:r>
      <w:bookmarkEnd w:id="1"/>
    </w:p>
    <w:p w14:paraId="1239A4EC" w14:textId="77777777" w:rsidR="0038124D" w:rsidRPr="0038124D" w:rsidRDefault="0038124D" w:rsidP="0038124D">
      <w:pPr>
        <w:rPr>
          <w:rFonts w:eastAsia="SimSun"/>
        </w:rPr>
      </w:pPr>
      <w:r w:rsidRPr="0038124D">
        <w:rPr>
          <w:rFonts w:eastAsia="SimSun"/>
        </w:rPr>
        <w:t>A half-duplex UE (HD-UE) in paired spectrum is not capable of simultaneous transmissions and receptions on a serving cell with paired spectrum. This clause is applicable for communication of a HD-UE on a serving cell with paired spectrum. Procedures for a HD-UE are same as described for a UE in all other clauses of this document unless stated otherwise.</w:t>
      </w:r>
    </w:p>
    <w:p w14:paraId="48789E04" w14:textId="77777777" w:rsidR="0038124D" w:rsidRPr="0038124D" w:rsidRDefault="0038124D" w:rsidP="0038124D">
      <w:pPr>
        <w:rPr>
          <w:rFonts w:eastAsia="SimSun"/>
          <w:lang w:val="en-US"/>
        </w:rPr>
      </w:pPr>
      <w:r w:rsidRPr="0038124D">
        <w:rPr>
          <w:rFonts w:eastAsia="SimSun"/>
        </w:rPr>
        <w:t xml:space="preserve">A HD-UE does not </w:t>
      </w:r>
      <w:r w:rsidRPr="0038124D">
        <w:rPr>
          <w:rFonts w:eastAsia="SimSun"/>
          <w:lang w:val="en-US"/>
        </w:rPr>
        <w:t>expect to detect a DCI format scheduling a reception in a set of symbols and detect a DCI format scheduling a transmission in any symbol from the set of symbols.</w:t>
      </w:r>
    </w:p>
    <w:p w14:paraId="5652E6B4" w14:textId="77777777" w:rsidR="0038124D" w:rsidRPr="0038124D" w:rsidRDefault="0038124D" w:rsidP="0038124D">
      <w:pPr>
        <w:rPr>
          <w:rFonts w:eastAsia="SimSun"/>
        </w:rPr>
      </w:pPr>
      <w:r w:rsidRPr="0038124D">
        <w:rPr>
          <w:rFonts w:eastAsia="Malgun Gothic"/>
        </w:rPr>
        <w:t>When a PDCCH reception by a UE includes two PDCCH candidates from corresponding search space sets, as described in clause 10.1, the end of the PDCCH reception is the end of the PDCCH candidate that ends later.</w:t>
      </w:r>
    </w:p>
    <w:p w14:paraId="45696CC5" w14:textId="77777777" w:rsidR="0038124D" w:rsidRPr="0038124D" w:rsidRDefault="0038124D" w:rsidP="0038124D">
      <w:pPr>
        <w:rPr>
          <w:rFonts w:eastAsia="SimSun"/>
        </w:rPr>
      </w:pPr>
      <w:r w:rsidRPr="0038124D">
        <w:rPr>
          <w:rFonts w:eastAsia="SimSun"/>
        </w:rPr>
        <w:t xml:space="preserve">If a HD-UE is configured by higher layers to receive a PDCCH, or PDSCH, or CSI-RS, or DL PRS in a set of symbols, the HD-UE receives the PDCCH, or PDSCH, or CSI-RS, or DL PRS if the HD-UE does not detect a DCI format </w:t>
      </w:r>
      <w:r w:rsidRPr="0038124D">
        <w:rPr>
          <w:rFonts w:eastAsia="SimSun"/>
          <w:lang w:eastAsia="zh-CN"/>
        </w:rPr>
        <w:t xml:space="preserve">that indicates to the HD-UE to transmit a PUSCH, or PUCCH, or PRACH, or SRS in at least one symbol of the set of </w:t>
      </w:r>
      <w:r w:rsidRPr="0038124D">
        <w:rPr>
          <w:rFonts w:eastAsia="SimSun"/>
        </w:rPr>
        <w:t xml:space="preserve">symbols; otherwise, the HD-UE does not receive the PDCCH, or PDSCH, or CSI-RS, or DL PRS in the set of symbols. </w:t>
      </w:r>
    </w:p>
    <w:p w14:paraId="787E9230" w14:textId="77777777" w:rsidR="0038124D" w:rsidRPr="0038124D" w:rsidRDefault="0038124D" w:rsidP="0038124D">
      <w:pPr>
        <w:rPr>
          <w:rFonts w:eastAsia="SimSun"/>
        </w:rPr>
      </w:pPr>
      <w:r w:rsidRPr="0038124D">
        <w:rPr>
          <w:rFonts w:eastAsia="SimSun"/>
        </w:rPr>
        <w:t xml:space="preserve">If a HD-UE is configured by higher layers to transmit SRS, or PUCCH, or PUSCH in a set of symbols and the UE detects a DCI format indicating to the HD-UE to receive CSI-RS or PDSCH in a subset of symbols from the set of symbols, then </w:t>
      </w:r>
    </w:p>
    <w:p w14:paraId="2ABB265D" w14:textId="77777777" w:rsidR="0038124D" w:rsidRPr="0038124D" w:rsidRDefault="0038124D" w:rsidP="0038124D">
      <w:pPr>
        <w:ind w:left="568" w:hanging="284"/>
        <w:rPr>
          <w:rFonts w:eastAsia="SimSun"/>
          <w:lang w:val="x-none" w:eastAsia="zh-CN"/>
        </w:rPr>
      </w:pPr>
      <w:r w:rsidRPr="0038124D">
        <w:rPr>
          <w:rFonts w:eastAsia="SimSun"/>
          <w:lang w:val="x-none"/>
        </w:rPr>
        <w:t>-</w:t>
      </w:r>
      <w:r w:rsidRPr="0038124D">
        <w:rPr>
          <w:rFonts w:eastAsia="SimSun"/>
          <w:lang w:val="x-none"/>
        </w:rPr>
        <w:tab/>
      </w:r>
      <w:r w:rsidRPr="0038124D">
        <w:rPr>
          <w:rFonts w:eastAsia="SimSun" w:hint="eastAsia"/>
          <w:lang w:val="x-none"/>
        </w:rPr>
        <w:t xml:space="preserve">the </w:t>
      </w:r>
      <w:r w:rsidRPr="0038124D">
        <w:rPr>
          <w:rFonts w:eastAsia="SimSun"/>
          <w:lang w:val="en-US"/>
        </w:rPr>
        <w:t>HD-</w:t>
      </w:r>
      <w:r w:rsidRPr="0038124D">
        <w:rPr>
          <w:rFonts w:eastAsia="SimSun" w:hint="eastAsia"/>
          <w:lang w:val="x-none"/>
        </w:rPr>
        <w:t xml:space="preserve">UE does not expect to cancel the transmission </w:t>
      </w:r>
      <w:r w:rsidRPr="0038124D">
        <w:rPr>
          <w:rFonts w:eastAsia="SimSun"/>
          <w:lang w:val="en-US"/>
        </w:rPr>
        <w:t xml:space="preserve">of the PUCCH or PUSCH </w:t>
      </w:r>
      <w:r w:rsidRPr="0038124D">
        <w:rPr>
          <w:rFonts w:eastAsia="SimSun" w:hint="eastAsia"/>
          <w:lang w:val="x-none"/>
        </w:rPr>
        <w:t>in</w:t>
      </w:r>
      <w:r w:rsidRPr="0038124D">
        <w:rPr>
          <w:rFonts w:eastAsia="SimSun"/>
          <w:lang w:val="en-US"/>
        </w:rPr>
        <w:t xml:space="preserve"> the set of symbols if the first symbol in the set</w:t>
      </w:r>
      <w:r w:rsidRPr="0038124D">
        <w:rPr>
          <w:rFonts w:eastAsia="SimSun" w:hint="eastAsia"/>
          <w:lang w:val="x-none"/>
        </w:rPr>
        <w:t xml:space="preserve"> occur</w:t>
      </w:r>
      <w:r w:rsidRPr="0038124D">
        <w:rPr>
          <w:rFonts w:eastAsia="SimSun"/>
          <w:lang w:val="en-US"/>
        </w:rPr>
        <w:t xml:space="preserve">s within </w:t>
      </w:r>
      <m:oMath>
        <m:sSub>
          <m:sSubPr>
            <m:ctrlPr>
              <w:rPr>
                <w:rFonts w:ascii="Cambria Math" w:eastAsia="SimSun" w:hAnsi="Cambria Math"/>
                <w:i/>
                <w:lang w:val="en-US"/>
              </w:rPr>
            </m:ctrlPr>
          </m:sSubPr>
          <m:e>
            <m:r>
              <w:rPr>
                <w:rFonts w:ascii="Cambria Math" w:eastAsia="SimSun" w:hAnsi="Cambria Math"/>
                <w:lang w:val="en-US"/>
              </w:rPr>
              <m:t>T</m:t>
            </m:r>
          </m:e>
          <m:sub>
            <m:r>
              <w:rPr>
                <w:rFonts w:ascii="Cambria Math" w:eastAsia="SimSun" w:hAnsi="Cambria Math"/>
                <w:lang w:val="en-US"/>
              </w:rPr>
              <m:t xml:space="preserve">proc,2 </m:t>
            </m:r>
          </m:sub>
        </m:sSub>
      </m:oMath>
      <w:r w:rsidRPr="0038124D">
        <w:rPr>
          <w:rFonts w:eastAsia="SimSun" w:hint="eastAsia"/>
          <w:lang w:val="x-none"/>
        </w:rPr>
        <w:t xml:space="preserve"> relative to a last symbol of a </w:t>
      </w:r>
      <w:r w:rsidRPr="0038124D">
        <w:rPr>
          <w:rFonts w:eastAsia="SimSun"/>
          <w:lang w:val="x-none"/>
        </w:rPr>
        <w:t>PDCCH reception</w:t>
      </w:r>
      <w:r w:rsidRPr="0038124D">
        <w:rPr>
          <w:rFonts w:eastAsia="SimSun" w:hint="eastAsia"/>
          <w:lang w:val="x-none"/>
        </w:rPr>
        <w:t xml:space="preserve"> where the </w:t>
      </w:r>
      <w:r w:rsidRPr="0038124D">
        <w:rPr>
          <w:rFonts w:eastAsia="SimSun"/>
          <w:lang w:val="en-US"/>
        </w:rPr>
        <w:t>HD-</w:t>
      </w:r>
      <w:r w:rsidRPr="0038124D">
        <w:rPr>
          <w:rFonts w:eastAsia="SimSun" w:hint="eastAsia"/>
          <w:lang w:val="x-none"/>
        </w:rPr>
        <w:t>UE detects the DCI format</w:t>
      </w:r>
      <w:r w:rsidRPr="0038124D">
        <w:rPr>
          <w:rFonts w:eastAsia="SimSun"/>
          <w:lang w:val="en-US"/>
        </w:rPr>
        <w:t>; otherwise, the HD-UE cancels the PUCCH, or the PUSCH, or an actual repetition of the PUSCH [6, TS 38.214], determined from clauses 9 and 9.2.5 or clause 6.1 of [6, TS 38.214].</w:t>
      </w:r>
    </w:p>
    <w:p w14:paraId="68BB790D" w14:textId="77777777" w:rsidR="0038124D" w:rsidRPr="0038124D" w:rsidRDefault="0038124D" w:rsidP="0038124D">
      <w:pPr>
        <w:ind w:left="568" w:hanging="284"/>
        <w:rPr>
          <w:rFonts w:eastAsia="SimSun"/>
          <w:lang w:val="en-US" w:eastAsia="zh-CN"/>
        </w:rPr>
      </w:pPr>
      <w:r w:rsidRPr="0038124D">
        <w:rPr>
          <w:rFonts w:eastAsia="SimSun"/>
          <w:lang w:val="en-US" w:eastAsia="zh-CN"/>
        </w:rPr>
        <w:t>-</w:t>
      </w:r>
      <w:r w:rsidRPr="0038124D">
        <w:rPr>
          <w:rFonts w:eastAsia="SimSun"/>
          <w:lang w:val="en-US" w:eastAsia="zh-CN"/>
        </w:rPr>
        <w:tab/>
        <w:t xml:space="preserve">the HD-UE does not expect to cancel the transmission of SRS in symbols from the subset of symbols that occur within </w:t>
      </w:r>
      <m:oMath>
        <m:sSub>
          <m:sSubPr>
            <m:ctrlPr>
              <w:rPr>
                <w:rFonts w:ascii="Cambria Math" w:eastAsia="SimSun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eastAsia="SimSun" w:hAnsi="Cambria Math"/>
                <w:lang w:val="en-US" w:eastAsia="zh-CN"/>
              </w:rPr>
              <m:t>T</m:t>
            </m:r>
          </m:e>
          <m:sub>
            <m:r>
              <w:rPr>
                <w:rFonts w:ascii="Cambria Math" w:eastAsia="SimSun" w:hAnsi="Cambria Math"/>
                <w:lang w:val="en-US" w:eastAsia="zh-CN"/>
              </w:rPr>
              <m:t>proc,2</m:t>
            </m:r>
          </m:sub>
        </m:sSub>
      </m:oMath>
      <w:r w:rsidRPr="0038124D">
        <w:rPr>
          <w:rFonts w:eastAsia="SimSun"/>
          <w:lang w:val="en-US" w:eastAsia="zh-CN"/>
        </w:rPr>
        <w:t xml:space="preserve"> relative to a last symbol of a </w:t>
      </w:r>
      <w:r w:rsidRPr="0038124D">
        <w:rPr>
          <w:rFonts w:eastAsia="SimSun"/>
          <w:lang w:val="x-none"/>
        </w:rPr>
        <w:t>PDCCH reception</w:t>
      </w:r>
      <w:r w:rsidRPr="0038124D">
        <w:rPr>
          <w:rFonts w:eastAsia="SimSun"/>
          <w:lang w:val="en-US" w:eastAsia="zh-CN"/>
        </w:rPr>
        <w:t xml:space="preserve"> where the HD-UE detects the DCI format. The HD-UE cancels the SRS transmission in remaining symbols from the subset of symbols. </w:t>
      </w:r>
    </w:p>
    <w:p w14:paraId="7B1FDB8F" w14:textId="77777777" w:rsidR="0038124D" w:rsidRPr="0038124D" w:rsidRDefault="0038124D" w:rsidP="0038124D">
      <w:pPr>
        <w:ind w:left="568" w:hanging="284"/>
        <w:rPr>
          <w:rFonts w:eastAsia="SimSun"/>
          <w:lang w:val="x-none"/>
        </w:rPr>
      </w:pPr>
      <w:r w:rsidRPr="0038124D">
        <w:rPr>
          <w:rFonts w:eastAsia="SimSun"/>
          <w:lang w:val="x-none"/>
        </w:rPr>
        <w:tab/>
      </w:r>
      <m:oMath>
        <m:sSub>
          <m:sSubPr>
            <m:ctrlPr>
              <w:rPr>
                <w:rFonts w:ascii="Cambria Math" w:eastAsia="SimSun" w:hAnsi="Cambria Math"/>
                <w:i/>
                <w:lang w:val="x-none"/>
              </w:rPr>
            </m:ctrlPr>
          </m:sSubPr>
          <m:e>
            <m:r>
              <w:rPr>
                <w:rFonts w:ascii="Cambria Math" w:eastAsia="SimSun" w:hAnsi="Cambria Math"/>
                <w:lang w:val="x-none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val="x-none"/>
              </w:rPr>
              <m:t>proc,2</m:t>
            </m:r>
          </m:sub>
        </m:sSub>
      </m:oMath>
      <w:r w:rsidRPr="0038124D">
        <w:rPr>
          <w:rFonts w:eastAsia="SimSun"/>
          <w:lang w:val="en-US"/>
        </w:rPr>
        <w:t xml:space="preserve"> is the PUSCH preparation time </w:t>
      </w:r>
      <w:r w:rsidRPr="0038124D">
        <w:rPr>
          <w:rFonts w:eastAsia="SimSun" w:hint="eastAsia"/>
          <w:lang w:val="x-none"/>
        </w:rPr>
        <w:t xml:space="preserve">for </w:t>
      </w:r>
      <w:r w:rsidRPr="0038124D">
        <w:rPr>
          <w:rFonts w:eastAsia="SimSun"/>
          <w:lang w:val="en-US"/>
        </w:rPr>
        <w:t>UE processing</w:t>
      </w:r>
      <w:r w:rsidRPr="0038124D">
        <w:rPr>
          <w:rFonts w:eastAsia="SimSun" w:hint="eastAsia"/>
          <w:lang w:val="x-none"/>
        </w:rPr>
        <w:t xml:space="preserve"> capability </w:t>
      </w:r>
      <w:r w:rsidRPr="0038124D">
        <w:rPr>
          <w:rFonts w:eastAsia="SimSun"/>
          <w:lang w:val="en-US"/>
        </w:rPr>
        <w:t xml:space="preserve">1 </w:t>
      </w:r>
      <w:r w:rsidRPr="0038124D">
        <w:rPr>
          <w:rFonts w:eastAsia="SimSun" w:hint="eastAsia"/>
          <w:lang w:val="x-none"/>
        </w:rPr>
        <w:t>[6, TS 38.214]</w:t>
      </w:r>
      <w:r w:rsidRPr="0038124D">
        <w:rPr>
          <w:rFonts w:eastAsia="SimSun"/>
          <w:lang w:val="x-none"/>
        </w:rPr>
        <w:t xml:space="preserve"> assuming </w:t>
      </w:r>
      <m:oMath>
        <m:sSub>
          <m:sSubPr>
            <m:ctrlPr>
              <w:rPr>
                <w:rFonts w:ascii="Cambria Math" w:eastAsia="SimSun" w:hAnsi="Cambria Math"/>
                <w:i/>
                <w:lang w:val="x-none"/>
              </w:rPr>
            </m:ctrlPr>
          </m:sSubPr>
          <m:e>
            <m:r>
              <w:rPr>
                <w:rFonts w:ascii="Cambria Math" w:eastAsia="SimSun" w:hAnsi="Cambria Math"/>
                <w:lang w:val="x-none"/>
              </w:rPr>
              <m:t>d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val="x-none"/>
              </w:rPr>
              <m:t>2,1</m:t>
            </m:r>
          </m:sub>
        </m:sSub>
        <m:r>
          <w:rPr>
            <w:rFonts w:ascii="Cambria Math" w:eastAsia="SimSun" w:hAnsi="Cambria Math"/>
            <w:lang w:val="x-none"/>
          </w:rPr>
          <m:t>=1</m:t>
        </m:r>
      </m:oMath>
      <w:r w:rsidRPr="0038124D">
        <w:rPr>
          <w:rFonts w:eastAsia="SimSun"/>
          <w:lang w:val="en-US"/>
        </w:rPr>
        <w:t xml:space="preserve"> </w:t>
      </w:r>
      <w:r w:rsidRPr="0038124D">
        <w:rPr>
          <w:rFonts w:eastAsia="DengXian" w:hint="eastAsia"/>
          <w:lang w:val="x-none" w:eastAsia="zh-CN"/>
        </w:rPr>
        <w:t xml:space="preserve">and </w:t>
      </w:r>
      <m:oMath>
        <m:r>
          <w:rPr>
            <w:rFonts w:ascii="Cambria Math" w:eastAsia="DengXian" w:hAnsi="Cambria Math"/>
            <w:lang w:val="x-none" w:eastAsia="zh-CN"/>
          </w:rPr>
          <m:t>μ</m:t>
        </m:r>
      </m:oMath>
      <w:r w:rsidRPr="0038124D">
        <w:rPr>
          <w:rFonts w:eastAsia="DengXian" w:hint="eastAsia"/>
          <w:lang w:val="x-none" w:eastAsia="zh-CN"/>
        </w:rPr>
        <w:t xml:space="preserve"> corresponds to the smallest SCS configuration </w:t>
      </w:r>
      <w:r w:rsidRPr="0038124D">
        <w:rPr>
          <w:rFonts w:eastAsia="SimSun" w:hint="eastAsia"/>
          <w:lang w:val="x-none" w:eastAsia="zh-CN"/>
        </w:rPr>
        <w:t>between</w:t>
      </w:r>
      <w:r w:rsidRPr="0038124D">
        <w:rPr>
          <w:rFonts w:eastAsia="DengXian" w:hint="eastAsia"/>
          <w:lang w:val="x-none" w:eastAsia="zh-CN"/>
        </w:rPr>
        <w:t xml:space="preserve"> the SCS configuration of the PDCCH carrying the DCI format </w:t>
      </w:r>
      <w:r w:rsidRPr="0038124D">
        <w:rPr>
          <w:rFonts w:eastAsia="SimSun" w:hint="eastAsia"/>
          <w:lang w:val="x-none" w:eastAsia="zh-CN"/>
        </w:rPr>
        <w:t>and</w:t>
      </w:r>
      <w:r w:rsidRPr="0038124D">
        <w:rPr>
          <w:rFonts w:eastAsia="DengXian" w:hint="eastAsia"/>
          <w:lang w:val="x-none" w:eastAsia="zh-CN"/>
        </w:rPr>
        <w:t xml:space="preserve"> the SCS configuration of the SRS, PUCCH, PUSCH</w:t>
      </w:r>
      <w:r w:rsidRPr="0038124D">
        <w:rPr>
          <w:rFonts w:eastAsia="SimSun"/>
          <w:lang w:val="x-none"/>
        </w:rPr>
        <w:t>.</w:t>
      </w:r>
    </w:p>
    <w:p w14:paraId="1036F61D" w14:textId="77777777" w:rsidR="0038124D" w:rsidRPr="0038124D" w:rsidRDefault="0038124D" w:rsidP="0038124D">
      <w:pPr>
        <w:rPr>
          <w:rFonts w:eastAsia="SimSun"/>
          <w:lang w:val="en-US"/>
        </w:rPr>
      </w:pPr>
      <w:r w:rsidRPr="0038124D">
        <w:rPr>
          <w:rFonts w:eastAsia="SimSun"/>
        </w:rPr>
        <w:t xml:space="preserve">A HD-UE does not </w:t>
      </w:r>
      <w:r w:rsidRPr="0038124D">
        <w:rPr>
          <w:rFonts w:eastAsia="SimSun"/>
          <w:lang w:val="en-US"/>
        </w:rPr>
        <w:t xml:space="preserve">expect to receive both dedicated higher layer parameters configuring transmission in a set of symbols and dedicated higher layer parameters configuring reception in the set of symbols. </w:t>
      </w:r>
      <w:r w:rsidRPr="0038124D">
        <w:rPr>
          <w:rFonts w:eastAsia="SimSun"/>
        </w:rPr>
        <w:t xml:space="preserve">A HD-UE does not </w:t>
      </w:r>
      <w:r w:rsidRPr="0038124D">
        <w:rPr>
          <w:rFonts w:eastAsia="SimSun"/>
          <w:lang w:val="en-US"/>
        </w:rPr>
        <w:t xml:space="preserve">expect to receive both a Type-0/0A/0B/1/2-PDCCH CSS set configuration for PDCCH reception in a set of symbols and dedicated higher layer parameters configuring transmission in the set of symbols, except a Type-2-PDCCH CSS set configuration for PDCCH reception in a set of symbols and </w:t>
      </w:r>
      <w:r w:rsidRPr="0038124D">
        <w:rPr>
          <w:rFonts w:eastAsia="SimSun"/>
        </w:rPr>
        <w:t xml:space="preserve">dedicated higher layer parameters configuring </w:t>
      </w:r>
      <w:r w:rsidRPr="0038124D">
        <w:rPr>
          <w:rFonts w:eastAsia="SimSun"/>
          <w:lang w:val="en-US"/>
        </w:rPr>
        <w:t>configured-grant based PUSCH transmission as described in clause 19.1 in the set of symbols for which case the UE follows the procedure as in clause 5.1B.2.6 in [10, TS 38.133]. The UE expects to be configured with a Type-2-PDCCH CSS set configuration for PDCCH reception such that there is at least one paging occasion that does not overlap with configured-grant based PUSCH transmission as described in clause 19.1 per SI modification period.</w:t>
      </w:r>
    </w:p>
    <w:p w14:paraId="278C5F13" w14:textId="77777777" w:rsidR="0038124D" w:rsidRPr="0038124D" w:rsidRDefault="0038124D" w:rsidP="0038124D">
      <w:pPr>
        <w:rPr>
          <w:rFonts w:eastAsia="SimSun"/>
        </w:rPr>
      </w:pPr>
      <w:r w:rsidRPr="0038124D">
        <w:rPr>
          <w:rFonts w:eastAsia="SimSun"/>
        </w:rPr>
        <w:t xml:space="preserve">If a HD-UE would transmit a PUSCH, or PUCCH, or SRS based on a configuration by higher layers and the HD-UE is indicated presence of SS/PBCH blocks within the active DL BWP by </w:t>
      </w:r>
      <w:proofErr w:type="spellStart"/>
      <w:r w:rsidRPr="0038124D">
        <w:rPr>
          <w:rFonts w:eastAsia="SimSun"/>
          <w:i/>
        </w:rPr>
        <w:t>ssb-PositionsInBurst</w:t>
      </w:r>
      <w:proofErr w:type="spellEnd"/>
      <w:r w:rsidRPr="0038124D">
        <w:rPr>
          <w:rFonts w:eastAsia="SimSun"/>
        </w:rPr>
        <w:t xml:space="preserve"> </w:t>
      </w:r>
      <w:r w:rsidRPr="0038124D">
        <w:rPr>
          <w:rFonts w:eastAsia="SimSun"/>
          <w:lang w:val="en-US"/>
        </w:rPr>
        <w:t xml:space="preserve">in </w:t>
      </w:r>
      <w:r w:rsidRPr="0038124D">
        <w:rPr>
          <w:rFonts w:eastAsia="SimSun"/>
          <w:i/>
        </w:rPr>
        <w:t>SIB1</w:t>
      </w:r>
      <w:r w:rsidRPr="0038124D">
        <w:rPr>
          <w:rFonts w:eastAsia="SimSun"/>
        </w:rPr>
        <w:t xml:space="preserve"> or </w:t>
      </w:r>
      <w:r w:rsidRPr="0038124D">
        <w:rPr>
          <w:rFonts w:eastAsia="SimSun"/>
          <w:lang w:val="en-US"/>
        </w:rPr>
        <w:t xml:space="preserve">in </w:t>
      </w:r>
      <w:proofErr w:type="spellStart"/>
      <w:r w:rsidRPr="0038124D">
        <w:rPr>
          <w:rFonts w:eastAsia="SimSun"/>
          <w:i/>
        </w:rPr>
        <w:t>ServingCellConfigCommon</w:t>
      </w:r>
      <w:proofErr w:type="spellEnd"/>
      <w:r w:rsidRPr="0038124D">
        <w:rPr>
          <w:rFonts w:eastAsia="SimSun"/>
        </w:rPr>
        <w:t xml:space="preserve"> or by</w:t>
      </w:r>
      <w:r w:rsidRPr="0038124D">
        <w:rPr>
          <w:rFonts w:eastAsia="SimSun"/>
          <w:i/>
        </w:rPr>
        <w:t xml:space="preserve"> </w:t>
      </w:r>
      <w:proofErr w:type="spellStart"/>
      <w:r w:rsidRPr="0038124D">
        <w:rPr>
          <w:rFonts w:eastAsia="SimSun"/>
          <w:i/>
        </w:rPr>
        <w:t>NonCellDefiningSSB</w:t>
      </w:r>
      <w:proofErr w:type="spellEnd"/>
      <w:r w:rsidRPr="0038124D">
        <w:rPr>
          <w:rFonts w:eastAsia="SimSun"/>
        </w:rPr>
        <w:t xml:space="preserve">, the HD-UE does not transmit </w:t>
      </w:r>
    </w:p>
    <w:p w14:paraId="4F2819A5" w14:textId="77777777" w:rsidR="0038124D" w:rsidRPr="0038124D" w:rsidRDefault="0038124D" w:rsidP="0038124D">
      <w:pPr>
        <w:ind w:left="568" w:hanging="284"/>
        <w:rPr>
          <w:rFonts w:eastAsia="SimSun"/>
          <w:lang w:val="x-none"/>
        </w:rPr>
      </w:pPr>
      <w:r w:rsidRPr="0038124D">
        <w:rPr>
          <w:rFonts w:eastAsia="SimSun"/>
          <w:lang w:val="x-none"/>
        </w:rPr>
        <w:t>-</w:t>
      </w:r>
      <w:r w:rsidRPr="0038124D">
        <w:rPr>
          <w:rFonts w:eastAsia="SimSun"/>
          <w:lang w:val="x-none"/>
        </w:rPr>
        <w:tab/>
        <w:t>PUSCH or PUCCH</w:t>
      </w:r>
      <w:r w:rsidRPr="0038124D">
        <w:rPr>
          <w:rFonts w:eastAsia="SimSun"/>
          <w:lang w:val="en-US"/>
        </w:rPr>
        <w:t xml:space="preserve"> if a last symbol of the PUSCH or PUCCH transmission would not be at least </w:t>
      </w:r>
      <m:oMath>
        <m:sSub>
          <m:sSubPr>
            <m:ctrlPr>
              <w:rPr>
                <w:rFonts w:ascii="Cambria Math" w:eastAsia="SimSun" w:hAnsi="Cambria Math"/>
                <w:lang w:val="x-none"/>
              </w:rPr>
            </m:ctrlPr>
          </m:sSubPr>
          <m:e>
            <m:r>
              <w:rPr>
                <w:rFonts w:ascii="Cambria Math" w:eastAsia="SimSun" w:hAnsi="Cambria Math"/>
                <w:lang w:val="x-none"/>
              </w:rPr>
              <m:t>N</m:t>
            </m:r>
          </m:e>
          <m:sub>
            <m:r>
              <m:rPr>
                <m:nor/>
              </m:rPr>
              <w:rPr>
                <w:rFonts w:eastAsia="SimSun"/>
                <w:lang w:val="x-none"/>
              </w:rPr>
              <m:t>Tx-Rx</m:t>
            </m:r>
          </m:sub>
        </m:sSub>
        <m:r>
          <w:rPr>
            <w:rFonts w:ascii="Cambria Math" w:eastAsia="SimSun" w:hAnsi="Cambria Math" w:cs="Cambria Math"/>
            <w:lang w:val="x-none"/>
          </w:rPr>
          <m:t>⋅</m:t>
        </m:r>
        <m:sSub>
          <m:sSubPr>
            <m:ctrlPr>
              <w:rPr>
                <w:rFonts w:ascii="Cambria Math" w:eastAsia="SimSun" w:hAnsi="Cambria Math"/>
                <w:lang w:val="x-none"/>
              </w:rPr>
            </m:ctrlPr>
          </m:sSubPr>
          <m:e>
            <m:r>
              <w:rPr>
                <w:rFonts w:ascii="Cambria Math" w:eastAsia="SimSun" w:hAnsi="Cambria Math"/>
                <w:lang w:val="x-none"/>
              </w:rPr>
              <m:t>T</m:t>
            </m:r>
          </m:e>
          <m:sub>
            <m:r>
              <m:rPr>
                <m:nor/>
              </m:rPr>
              <w:rPr>
                <w:rFonts w:eastAsia="SimSun"/>
                <w:lang w:val="x-none"/>
              </w:rPr>
              <m:t>c</m:t>
            </m:r>
          </m:sub>
        </m:sSub>
      </m:oMath>
      <w:r w:rsidRPr="0038124D">
        <w:rPr>
          <w:rFonts w:eastAsia="SimSun"/>
          <w:lang w:val="en-US"/>
        </w:rPr>
        <w:t xml:space="preserve"> [4, TS 38.211] prior to a first symbol of the next earliest SS/PBCH block</w:t>
      </w:r>
    </w:p>
    <w:p w14:paraId="506C9C31" w14:textId="77777777" w:rsidR="0038124D" w:rsidRPr="0038124D" w:rsidRDefault="0038124D" w:rsidP="0038124D">
      <w:pPr>
        <w:ind w:left="568" w:hanging="284"/>
        <w:rPr>
          <w:rFonts w:eastAsia="SimSun"/>
          <w:lang w:val="x-none"/>
        </w:rPr>
      </w:pPr>
      <w:r w:rsidRPr="0038124D">
        <w:rPr>
          <w:rFonts w:eastAsia="SimSun"/>
          <w:lang w:val="x-none"/>
        </w:rPr>
        <w:t>-</w:t>
      </w:r>
      <w:r w:rsidRPr="0038124D">
        <w:rPr>
          <w:rFonts w:eastAsia="SimSun"/>
          <w:lang w:val="x-none"/>
        </w:rPr>
        <w:tab/>
        <w:t>PUSCH or PUCCH</w:t>
      </w:r>
      <w:r w:rsidRPr="0038124D">
        <w:rPr>
          <w:rFonts w:eastAsia="SimSun"/>
          <w:lang w:val="en-US"/>
        </w:rPr>
        <w:t xml:space="preserve"> if a first symbol of the PUSCH or PUCCH transmission would not be at least </w:t>
      </w:r>
      <m:oMath>
        <m:sSub>
          <m:sSubPr>
            <m:ctrlPr>
              <w:rPr>
                <w:rFonts w:ascii="Cambria Math" w:eastAsia="SimSun" w:hAnsi="Cambria Math"/>
                <w:lang w:val="x-none"/>
              </w:rPr>
            </m:ctrlPr>
          </m:sSubPr>
          <m:e>
            <m:r>
              <w:rPr>
                <w:rFonts w:ascii="Cambria Math" w:eastAsia="SimSun" w:hAnsi="Cambria Math"/>
                <w:lang w:val="x-none"/>
              </w:rPr>
              <m:t>N</m:t>
            </m:r>
          </m:e>
          <m:sub>
            <m:r>
              <m:rPr>
                <m:nor/>
              </m:rPr>
              <w:rPr>
                <w:rFonts w:eastAsia="SimSun"/>
                <w:lang w:val="en-US"/>
              </w:rPr>
              <m:t>R</m:t>
            </m:r>
            <m:r>
              <m:rPr>
                <m:nor/>
              </m:rPr>
              <w:rPr>
                <w:rFonts w:eastAsia="SimSun"/>
                <w:lang w:val="x-none"/>
              </w:rPr>
              <m:t>x-</m:t>
            </m:r>
            <m:r>
              <m:rPr>
                <m:nor/>
              </m:rPr>
              <w:rPr>
                <w:rFonts w:eastAsia="SimSun"/>
                <w:lang w:val="en-US"/>
              </w:rPr>
              <m:t>T</m:t>
            </m:r>
            <m:r>
              <m:rPr>
                <m:nor/>
              </m:rPr>
              <w:rPr>
                <w:rFonts w:eastAsia="SimSun"/>
                <w:lang w:val="x-none"/>
              </w:rPr>
              <m:t>x</m:t>
            </m:r>
          </m:sub>
        </m:sSub>
        <m:r>
          <w:rPr>
            <w:rFonts w:ascii="Cambria Math" w:eastAsia="SimSun" w:hAnsi="Cambria Math" w:cs="Cambria Math"/>
            <w:lang w:val="x-none"/>
          </w:rPr>
          <m:t>⋅</m:t>
        </m:r>
        <m:sSub>
          <m:sSubPr>
            <m:ctrlPr>
              <w:rPr>
                <w:rFonts w:ascii="Cambria Math" w:eastAsia="SimSun" w:hAnsi="Cambria Math"/>
                <w:lang w:val="x-none"/>
              </w:rPr>
            </m:ctrlPr>
          </m:sSubPr>
          <m:e>
            <m:r>
              <w:rPr>
                <w:rFonts w:ascii="Cambria Math" w:eastAsia="SimSun" w:hAnsi="Cambria Math"/>
                <w:lang w:val="x-none"/>
              </w:rPr>
              <m:t>T</m:t>
            </m:r>
          </m:e>
          <m:sub>
            <m:r>
              <m:rPr>
                <m:nor/>
              </m:rPr>
              <w:rPr>
                <w:rFonts w:eastAsia="SimSun"/>
                <w:lang w:val="x-none"/>
              </w:rPr>
              <m:t>c</m:t>
            </m:r>
          </m:sub>
        </m:sSub>
      </m:oMath>
      <w:r w:rsidRPr="0038124D">
        <w:rPr>
          <w:rFonts w:eastAsia="SimSun"/>
          <w:lang w:val="en-US"/>
        </w:rPr>
        <w:t xml:space="preserve"> [4, TS 38.211] after a last symbol of the previous latest SS/PBCH block</w:t>
      </w:r>
      <w:r w:rsidRPr="0038124D" w:rsidDel="00C410F0">
        <w:rPr>
          <w:rFonts w:eastAsia="SimSun"/>
          <w:lang w:val="en-US"/>
        </w:rPr>
        <w:t xml:space="preserve"> </w:t>
      </w:r>
    </w:p>
    <w:p w14:paraId="71B0E80D" w14:textId="77777777" w:rsidR="0038124D" w:rsidRPr="0038124D" w:rsidRDefault="0038124D" w:rsidP="0038124D">
      <w:pPr>
        <w:ind w:left="568" w:hanging="284"/>
        <w:rPr>
          <w:rFonts w:eastAsia="SimSun"/>
          <w:lang w:val="en-US"/>
        </w:rPr>
      </w:pPr>
      <w:r w:rsidRPr="0038124D">
        <w:rPr>
          <w:rFonts w:eastAsia="SimSun"/>
          <w:lang w:val="x-none"/>
        </w:rPr>
        <w:t>-</w:t>
      </w:r>
      <w:r w:rsidRPr="0038124D">
        <w:rPr>
          <w:rFonts w:eastAsia="SimSun"/>
          <w:lang w:val="x-none"/>
        </w:rPr>
        <w:tab/>
        <w:t xml:space="preserve">SRS in symbols </w:t>
      </w:r>
      <w:r w:rsidRPr="0038124D">
        <w:rPr>
          <w:rFonts w:eastAsia="SimSun"/>
          <w:lang w:val="en-US"/>
        </w:rPr>
        <w:t xml:space="preserve">that would not be at least </w:t>
      </w:r>
      <m:oMath>
        <m:sSub>
          <m:sSubPr>
            <m:ctrlPr>
              <w:rPr>
                <w:rFonts w:ascii="Cambria Math" w:eastAsia="SimSun" w:hAnsi="Cambria Math"/>
                <w:lang w:val="x-none"/>
              </w:rPr>
            </m:ctrlPr>
          </m:sSubPr>
          <m:e>
            <m:r>
              <w:rPr>
                <w:rFonts w:ascii="Cambria Math" w:eastAsia="SimSun" w:hAnsi="Cambria Math"/>
                <w:lang w:val="x-none"/>
              </w:rPr>
              <m:t>N</m:t>
            </m:r>
          </m:e>
          <m:sub>
            <m:r>
              <m:rPr>
                <m:nor/>
              </m:rPr>
              <w:rPr>
                <w:rFonts w:eastAsia="SimSun"/>
                <w:lang w:val="x-none"/>
              </w:rPr>
              <m:t>Tx-Rx</m:t>
            </m:r>
          </m:sub>
        </m:sSub>
        <m:r>
          <w:rPr>
            <w:rFonts w:ascii="Cambria Math" w:eastAsia="SimSun" w:hAnsi="Cambria Math" w:cs="Cambria Math"/>
            <w:lang w:val="x-none"/>
          </w:rPr>
          <m:t>⋅</m:t>
        </m:r>
        <m:sSub>
          <m:sSubPr>
            <m:ctrlPr>
              <w:rPr>
                <w:rFonts w:ascii="Cambria Math" w:eastAsia="SimSun" w:hAnsi="Cambria Math"/>
                <w:lang w:val="x-none"/>
              </w:rPr>
            </m:ctrlPr>
          </m:sSubPr>
          <m:e>
            <m:r>
              <w:rPr>
                <w:rFonts w:ascii="Cambria Math" w:eastAsia="SimSun" w:hAnsi="Cambria Math"/>
                <w:lang w:val="x-none"/>
              </w:rPr>
              <m:t>T</m:t>
            </m:r>
          </m:e>
          <m:sub>
            <m:r>
              <m:rPr>
                <m:nor/>
              </m:rPr>
              <w:rPr>
                <w:rFonts w:eastAsia="SimSun"/>
                <w:lang w:val="x-none"/>
              </w:rPr>
              <m:t>c</m:t>
            </m:r>
          </m:sub>
        </m:sSub>
      </m:oMath>
      <w:r w:rsidRPr="0038124D">
        <w:rPr>
          <w:rFonts w:eastAsia="SimSun"/>
          <w:lang w:val="en-US"/>
        </w:rPr>
        <w:t xml:space="preserve"> prior to a first symbol of the next earliest SS/PBCH block</w:t>
      </w:r>
    </w:p>
    <w:p w14:paraId="2AC33C46" w14:textId="77777777" w:rsidR="0038124D" w:rsidRPr="0038124D" w:rsidRDefault="0038124D" w:rsidP="0038124D">
      <w:pPr>
        <w:ind w:left="568" w:hanging="284"/>
        <w:rPr>
          <w:rFonts w:eastAsia="SimSun"/>
          <w:lang w:val="en-US"/>
        </w:rPr>
      </w:pPr>
      <w:r w:rsidRPr="0038124D">
        <w:rPr>
          <w:rFonts w:eastAsia="SimSun"/>
          <w:lang w:val="x-none"/>
        </w:rPr>
        <w:t>-</w:t>
      </w:r>
      <w:r w:rsidRPr="0038124D">
        <w:rPr>
          <w:rFonts w:eastAsia="SimSun"/>
          <w:lang w:val="x-none"/>
        </w:rPr>
        <w:tab/>
        <w:t xml:space="preserve">SRS in symbols </w:t>
      </w:r>
      <w:r w:rsidRPr="0038124D">
        <w:rPr>
          <w:rFonts w:eastAsia="SimSun"/>
          <w:lang w:val="en-US"/>
        </w:rPr>
        <w:t xml:space="preserve">that would not be at least </w:t>
      </w:r>
      <m:oMath>
        <m:sSub>
          <m:sSubPr>
            <m:ctrlPr>
              <w:rPr>
                <w:rFonts w:ascii="Cambria Math" w:eastAsia="SimSun" w:hAnsi="Cambria Math"/>
                <w:lang w:val="x-none"/>
              </w:rPr>
            </m:ctrlPr>
          </m:sSubPr>
          <m:e>
            <m:r>
              <w:rPr>
                <w:rFonts w:ascii="Cambria Math" w:eastAsia="SimSun" w:hAnsi="Cambria Math"/>
                <w:lang w:val="x-none"/>
              </w:rPr>
              <m:t>N</m:t>
            </m:r>
          </m:e>
          <m:sub>
            <m:r>
              <m:rPr>
                <m:nor/>
              </m:rPr>
              <w:rPr>
                <w:rFonts w:eastAsia="SimSun"/>
                <w:lang w:val="en-US"/>
              </w:rPr>
              <m:t>R</m:t>
            </m:r>
            <m:r>
              <m:rPr>
                <m:nor/>
              </m:rPr>
              <w:rPr>
                <w:rFonts w:eastAsia="SimSun"/>
                <w:lang w:val="x-none"/>
              </w:rPr>
              <m:t>x-</m:t>
            </m:r>
            <m:r>
              <m:rPr>
                <m:nor/>
              </m:rPr>
              <w:rPr>
                <w:rFonts w:eastAsia="SimSun"/>
                <w:lang w:val="en-US"/>
              </w:rPr>
              <m:t>T</m:t>
            </m:r>
            <m:r>
              <m:rPr>
                <m:nor/>
              </m:rPr>
              <w:rPr>
                <w:rFonts w:eastAsia="SimSun"/>
                <w:lang w:val="x-none"/>
              </w:rPr>
              <m:t>x</m:t>
            </m:r>
          </m:sub>
        </m:sSub>
        <m:r>
          <w:rPr>
            <w:rFonts w:ascii="Cambria Math" w:eastAsia="SimSun" w:hAnsi="Cambria Math" w:cs="Cambria Math"/>
            <w:lang w:val="x-none"/>
          </w:rPr>
          <m:t>⋅</m:t>
        </m:r>
        <m:sSub>
          <m:sSubPr>
            <m:ctrlPr>
              <w:rPr>
                <w:rFonts w:ascii="Cambria Math" w:eastAsia="SimSun" w:hAnsi="Cambria Math"/>
                <w:lang w:val="x-none"/>
              </w:rPr>
            </m:ctrlPr>
          </m:sSubPr>
          <m:e>
            <m:r>
              <w:rPr>
                <w:rFonts w:ascii="Cambria Math" w:eastAsia="SimSun" w:hAnsi="Cambria Math"/>
                <w:lang w:val="x-none"/>
              </w:rPr>
              <m:t>T</m:t>
            </m:r>
          </m:e>
          <m:sub>
            <m:r>
              <m:rPr>
                <m:nor/>
              </m:rPr>
              <w:rPr>
                <w:rFonts w:eastAsia="SimSun"/>
                <w:lang w:val="x-none"/>
              </w:rPr>
              <m:t>c</m:t>
            </m:r>
          </m:sub>
        </m:sSub>
      </m:oMath>
      <w:r w:rsidRPr="0038124D">
        <w:rPr>
          <w:rFonts w:eastAsia="SimSun"/>
          <w:lang w:val="en-US"/>
        </w:rPr>
        <w:t xml:space="preserve"> after a last symbol of the previous latest SS/PBCH block</w:t>
      </w:r>
    </w:p>
    <w:p w14:paraId="1EEC2585" w14:textId="77777777" w:rsidR="0038124D" w:rsidRPr="0038124D" w:rsidRDefault="0038124D" w:rsidP="0038124D">
      <w:pPr>
        <w:rPr>
          <w:rFonts w:eastAsia="SimSun"/>
          <w:lang w:val="en-US"/>
        </w:rPr>
      </w:pPr>
      <w:r w:rsidRPr="0038124D">
        <w:rPr>
          <w:rFonts w:eastAsia="SimSun"/>
        </w:rPr>
        <w:t xml:space="preserve">If a HD-UE would transmit a PRACH based on a detected DCI format, or PUSCH, or PUCCH, or SRS and the HD-UE is indicated presence of SS/PBCH blocks within the active DL BWP by </w:t>
      </w:r>
      <w:proofErr w:type="spellStart"/>
      <w:r w:rsidRPr="0038124D">
        <w:rPr>
          <w:rFonts w:eastAsia="SimSun"/>
          <w:i/>
        </w:rPr>
        <w:t>ssb-PositionsInBurst</w:t>
      </w:r>
      <w:proofErr w:type="spellEnd"/>
      <w:r w:rsidRPr="0038124D">
        <w:rPr>
          <w:rFonts w:eastAsia="SimSun"/>
        </w:rPr>
        <w:t xml:space="preserve"> </w:t>
      </w:r>
      <w:r w:rsidRPr="0038124D">
        <w:rPr>
          <w:rFonts w:eastAsia="SimSun"/>
          <w:lang w:val="en-US"/>
        </w:rPr>
        <w:t xml:space="preserve">in </w:t>
      </w:r>
      <w:r w:rsidRPr="0038124D">
        <w:rPr>
          <w:rFonts w:eastAsia="SimSun"/>
          <w:i/>
        </w:rPr>
        <w:t>SIB1</w:t>
      </w:r>
      <w:r w:rsidRPr="0038124D">
        <w:rPr>
          <w:rFonts w:eastAsia="SimSun"/>
        </w:rPr>
        <w:t xml:space="preserve"> or </w:t>
      </w:r>
      <w:r w:rsidRPr="0038124D">
        <w:rPr>
          <w:rFonts w:eastAsia="SimSun"/>
          <w:lang w:val="en-US"/>
        </w:rPr>
        <w:t xml:space="preserve">in </w:t>
      </w:r>
      <w:proofErr w:type="spellStart"/>
      <w:r w:rsidRPr="0038124D">
        <w:rPr>
          <w:rFonts w:eastAsia="SimSun"/>
          <w:i/>
        </w:rPr>
        <w:t>ServingCellConfigCommon</w:t>
      </w:r>
      <w:proofErr w:type="spellEnd"/>
      <w:r w:rsidRPr="0038124D">
        <w:rPr>
          <w:rFonts w:eastAsia="SimSun"/>
          <w:iCs/>
        </w:rPr>
        <w:t xml:space="preserve"> </w:t>
      </w:r>
      <w:r w:rsidRPr="0038124D">
        <w:rPr>
          <w:rFonts w:eastAsia="SimSun"/>
        </w:rPr>
        <w:t>or by</w:t>
      </w:r>
      <w:r w:rsidRPr="0038124D">
        <w:rPr>
          <w:rFonts w:eastAsia="SimSun"/>
          <w:i/>
        </w:rPr>
        <w:t xml:space="preserve"> </w:t>
      </w:r>
      <w:proofErr w:type="spellStart"/>
      <w:r w:rsidRPr="0038124D">
        <w:rPr>
          <w:rFonts w:eastAsia="SimSun"/>
          <w:i/>
        </w:rPr>
        <w:t>NonCellDefiningSSB</w:t>
      </w:r>
      <w:proofErr w:type="spellEnd"/>
      <w:r w:rsidRPr="0038124D">
        <w:rPr>
          <w:rFonts w:eastAsia="SimSun"/>
          <w:iCs/>
        </w:rPr>
        <w:t xml:space="preserve"> in a set of symbols</w:t>
      </w:r>
      <w:r w:rsidRPr="0038124D">
        <w:rPr>
          <w:rFonts w:eastAsia="SimSun"/>
        </w:rPr>
        <w:t>, the HD-UE does not transmit PUSCH or PUCCH</w:t>
      </w:r>
      <w:r w:rsidRPr="0038124D">
        <w:rPr>
          <w:rFonts w:eastAsia="SimSun"/>
          <w:lang w:val="en-US"/>
        </w:rPr>
        <w:t xml:space="preserve"> or PRACH if a transmission would overlap with any symbol from </w:t>
      </w:r>
      <w:r w:rsidRPr="0038124D">
        <w:rPr>
          <w:rFonts w:eastAsia="SimSun"/>
        </w:rPr>
        <w:t xml:space="preserve">the set of symbols </w:t>
      </w:r>
      <w:r w:rsidRPr="0038124D">
        <w:rPr>
          <w:rFonts w:eastAsia="SimSun"/>
          <w:lang w:val="en-US"/>
        </w:rPr>
        <w:t>and the HD-UE does not transmit</w:t>
      </w:r>
      <w:r w:rsidRPr="0038124D">
        <w:rPr>
          <w:rFonts w:eastAsia="SimSun"/>
        </w:rPr>
        <w:t xml:space="preserve"> SRS in the set of symbols</w:t>
      </w:r>
      <w:r w:rsidRPr="0038124D">
        <w:rPr>
          <w:rFonts w:eastAsia="SimSun"/>
          <w:lang w:val="en-US"/>
        </w:rPr>
        <w:t>.</w:t>
      </w:r>
    </w:p>
    <w:p w14:paraId="64681BDB" w14:textId="0C490C05" w:rsidR="0038124D" w:rsidRPr="0038124D" w:rsidRDefault="0038124D" w:rsidP="0038124D">
      <w:pPr>
        <w:rPr>
          <w:rFonts w:eastAsia="SimSun"/>
          <w:lang w:val="en-US"/>
        </w:rPr>
      </w:pPr>
      <w:r w:rsidRPr="0038124D">
        <w:rPr>
          <w:rFonts w:eastAsia="SimSun"/>
          <w:lang w:val="en-US"/>
        </w:rPr>
        <w:lastRenderedPageBreak/>
        <w:t xml:space="preserve">If a HD-UE would transmit a PRACH or </w:t>
      </w:r>
      <w:proofErr w:type="spellStart"/>
      <w:r w:rsidRPr="0038124D">
        <w:rPr>
          <w:rFonts w:eastAsia="SimSun"/>
          <w:lang w:val="en-US"/>
        </w:rPr>
        <w:t>MsgA</w:t>
      </w:r>
      <w:proofErr w:type="spellEnd"/>
      <w:r w:rsidRPr="0038124D">
        <w:rPr>
          <w:rFonts w:eastAsia="SimSun"/>
          <w:lang w:val="en-US"/>
        </w:rPr>
        <w:t xml:space="preserve"> PUSCH triggered by higher layers in a set of symbols and would receive a PDCCH, or a PDSCH, or a CSI-RS, or a DL PRS, or is indicated </w:t>
      </w:r>
      <w:r w:rsidRPr="0038124D">
        <w:rPr>
          <w:rFonts w:eastAsia="SimSun"/>
        </w:rPr>
        <w:t xml:space="preserve">presence of SS/PBCH blocks within the active DL BWP by </w:t>
      </w:r>
      <w:proofErr w:type="spellStart"/>
      <w:r w:rsidRPr="0038124D">
        <w:rPr>
          <w:rFonts w:eastAsia="SimSun"/>
          <w:i/>
        </w:rPr>
        <w:t>ssb-PositionsInBurst</w:t>
      </w:r>
      <w:proofErr w:type="spellEnd"/>
      <w:r w:rsidRPr="0038124D">
        <w:rPr>
          <w:rFonts w:eastAsia="SimSun"/>
        </w:rPr>
        <w:t xml:space="preserve"> </w:t>
      </w:r>
      <w:r w:rsidRPr="0038124D">
        <w:rPr>
          <w:rFonts w:eastAsia="SimSun"/>
          <w:lang w:val="en-US"/>
        </w:rPr>
        <w:t xml:space="preserve">in </w:t>
      </w:r>
      <w:r w:rsidRPr="0038124D">
        <w:rPr>
          <w:rFonts w:eastAsia="SimSun"/>
          <w:i/>
        </w:rPr>
        <w:t>SIB1</w:t>
      </w:r>
      <w:r w:rsidRPr="0038124D">
        <w:rPr>
          <w:rFonts w:eastAsia="SimSun"/>
        </w:rPr>
        <w:t xml:space="preserve"> or </w:t>
      </w:r>
      <w:r w:rsidRPr="0038124D">
        <w:rPr>
          <w:rFonts w:eastAsia="SimSun"/>
          <w:lang w:val="en-US"/>
        </w:rPr>
        <w:t xml:space="preserve">in </w:t>
      </w:r>
      <w:proofErr w:type="spellStart"/>
      <w:r w:rsidRPr="0038124D">
        <w:rPr>
          <w:rFonts w:eastAsia="SimSun"/>
          <w:i/>
        </w:rPr>
        <w:t>ServingCellConfigCommon</w:t>
      </w:r>
      <w:proofErr w:type="spellEnd"/>
      <w:r w:rsidRPr="0038124D">
        <w:rPr>
          <w:rFonts w:eastAsia="SimSun"/>
          <w:lang w:val="en-US"/>
        </w:rPr>
        <w:t xml:space="preserve"> </w:t>
      </w:r>
      <w:r w:rsidRPr="0038124D">
        <w:rPr>
          <w:rFonts w:eastAsia="SimSun"/>
        </w:rPr>
        <w:t>or by</w:t>
      </w:r>
      <w:r w:rsidRPr="0038124D">
        <w:rPr>
          <w:rFonts w:eastAsia="SimSun"/>
          <w:i/>
        </w:rPr>
        <w:t xml:space="preserve"> </w:t>
      </w:r>
      <w:proofErr w:type="spellStart"/>
      <w:r w:rsidRPr="0038124D">
        <w:rPr>
          <w:rFonts w:eastAsia="SimSun"/>
          <w:i/>
        </w:rPr>
        <w:t>NonCellDefiningSSB</w:t>
      </w:r>
      <w:proofErr w:type="spellEnd"/>
      <w:r w:rsidRPr="0038124D">
        <w:rPr>
          <w:rFonts w:eastAsia="SimSun"/>
          <w:iCs/>
        </w:rPr>
        <w:t xml:space="preserve"> </w:t>
      </w:r>
      <w:r w:rsidRPr="0038124D">
        <w:rPr>
          <w:rFonts w:eastAsia="SimSun"/>
          <w:lang w:val="en-US"/>
        </w:rPr>
        <w:t xml:space="preserve">in symbols that include any symbol from </w:t>
      </w:r>
      <w:r w:rsidRPr="0038124D">
        <w:rPr>
          <w:rFonts w:eastAsia="SimSun"/>
        </w:rPr>
        <w:t>the set of symbols</w:t>
      </w:r>
      <w:r w:rsidRPr="0038124D">
        <w:rPr>
          <w:rFonts w:eastAsia="SimSun"/>
          <w:lang w:val="en-US"/>
        </w:rPr>
        <w:t xml:space="preserve">, the HD-UE can select based on its implementation whether to either transmit the PRACH or the </w:t>
      </w:r>
      <w:proofErr w:type="spellStart"/>
      <w:r w:rsidRPr="0038124D">
        <w:rPr>
          <w:rFonts w:eastAsia="SimSun"/>
          <w:lang w:val="en-US"/>
        </w:rPr>
        <w:t>MsgA</w:t>
      </w:r>
      <w:proofErr w:type="spellEnd"/>
      <w:r w:rsidRPr="0038124D">
        <w:rPr>
          <w:rFonts w:eastAsia="SimSun"/>
          <w:lang w:val="en-US"/>
        </w:rPr>
        <w:t xml:space="preserve"> PUSCH or receive the PDSCH, or the CSI-RS, or the </w:t>
      </w:r>
      <w:ins w:id="2" w:author="Karri" w:date="2025-09-04T16:51:00Z" w16du:dateUtc="2025-09-04T13:51:00Z">
        <w:r>
          <w:rPr>
            <w:rFonts w:eastAsia="SimSun"/>
            <w:lang w:val="en-US"/>
          </w:rPr>
          <w:t>DL PRS</w:t>
        </w:r>
      </w:ins>
      <w:del w:id="3" w:author="Karri" w:date="2025-09-04T16:51:00Z" w16du:dateUtc="2025-09-04T13:51:00Z">
        <w:r w:rsidRPr="0038124D" w:rsidDel="0038124D">
          <w:rPr>
            <w:rFonts w:eastAsia="SimSun"/>
            <w:lang w:val="en-US"/>
          </w:rPr>
          <w:delText>PL RS</w:delText>
        </w:r>
      </w:del>
      <w:r w:rsidRPr="0038124D">
        <w:rPr>
          <w:rFonts w:eastAsia="SimSun"/>
          <w:lang w:val="en-US"/>
        </w:rPr>
        <w:t>, or the PDCCH, or the SS/PBCH blocks.</w:t>
      </w:r>
    </w:p>
    <w:p w14:paraId="23424CA1" w14:textId="627C78D6" w:rsidR="0038124D" w:rsidRDefault="0038124D" w:rsidP="0038124D">
      <w:pPr>
        <w:rPr>
          <w:rFonts w:eastAsia="SimSun"/>
        </w:rPr>
      </w:pPr>
      <w:r w:rsidRPr="0038124D">
        <w:rPr>
          <w:rFonts w:eastAsia="SimSun"/>
        </w:rPr>
        <w:t xml:space="preserve">If a HD-UE </w:t>
      </w:r>
      <w:r w:rsidRPr="0038124D">
        <w:rPr>
          <w:rFonts w:eastAsia="SimSun"/>
          <w:lang w:val="en-US"/>
        </w:rPr>
        <w:t>would receive a PDCCH, or a PDSCH, or a CSI-RS, or a DL PRS</w:t>
      </w:r>
      <w:r w:rsidRPr="0038124D">
        <w:rPr>
          <w:rFonts w:eastAsia="SimSun"/>
        </w:rPr>
        <w:t xml:space="preserve"> based on a configuration by higher layers or is indicated presence of SS/PBCH blocks within the active DL BWP by </w:t>
      </w:r>
      <w:proofErr w:type="spellStart"/>
      <w:r w:rsidRPr="0038124D">
        <w:rPr>
          <w:rFonts w:eastAsia="SimSun"/>
          <w:i/>
        </w:rPr>
        <w:t>ssb-PositionsInBurst</w:t>
      </w:r>
      <w:proofErr w:type="spellEnd"/>
      <w:r w:rsidRPr="0038124D">
        <w:rPr>
          <w:rFonts w:eastAsia="SimSun"/>
        </w:rPr>
        <w:t xml:space="preserve"> </w:t>
      </w:r>
      <w:r w:rsidRPr="0038124D">
        <w:rPr>
          <w:rFonts w:eastAsia="SimSun"/>
          <w:lang w:val="en-US"/>
        </w:rPr>
        <w:t xml:space="preserve">in </w:t>
      </w:r>
      <w:r w:rsidRPr="0038124D">
        <w:rPr>
          <w:rFonts w:eastAsia="SimSun"/>
          <w:i/>
        </w:rPr>
        <w:t>SIB1</w:t>
      </w:r>
      <w:r w:rsidRPr="0038124D">
        <w:rPr>
          <w:rFonts w:eastAsia="SimSun"/>
        </w:rPr>
        <w:t xml:space="preserve"> or </w:t>
      </w:r>
      <w:r w:rsidRPr="0038124D">
        <w:rPr>
          <w:rFonts w:eastAsia="SimSun"/>
          <w:lang w:val="en-US"/>
        </w:rPr>
        <w:t xml:space="preserve">in </w:t>
      </w:r>
      <w:proofErr w:type="spellStart"/>
      <w:r w:rsidRPr="0038124D">
        <w:rPr>
          <w:rFonts w:eastAsia="SimSun"/>
          <w:i/>
        </w:rPr>
        <w:t>ServingCellConfigCommon</w:t>
      </w:r>
      <w:proofErr w:type="spellEnd"/>
      <w:r w:rsidRPr="0038124D">
        <w:rPr>
          <w:rFonts w:eastAsia="SimSun"/>
          <w:iCs/>
        </w:rPr>
        <w:t xml:space="preserve"> </w:t>
      </w:r>
      <w:r w:rsidRPr="0038124D">
        <w:rPr>
          <w:rFonts w:eastAsia="SimSun"/>
        </w:rPr>
        <w:t>or by</w:t>
      </w:r>
      <w:r w:rsidRPr="0038124D">
        <w:rPr>
          <w:rFonts w:eastAsia="SimSun"/>
          <w:i/>
        </w:rPr>
        <w:t xml:space="preserve"> </w:t>
      </w:r>
      <w:proofErr w:type="spellStart"/>
      <w:r w:rsidRPr="0038124D">
        <w:rPr>
          <w:rFonts w:eastAsia="SimSun"/>
          <w:i/>
        </w:rPr>
        <w:t>NonCellDefiningSSB</w:t>
      </w:r>
      <w:proofErr w:type="spellEnd"/>
      <w:r w:rsidRPr="0038124D">
        <w:rPr>
          <w:rFonts w:eastAsia="SimSun"/>
          <w:iCs/>
        </w:rPr>
        <w:t xml:space="preserve"> in a set of symbols</w:t>
      </w:r>
      <w:r w:rsidRPr="0038124D">
        <w:rPr>
          <w:rFonts w:eastAsia="SimSun"/>
        </w:rPr>
        <w:t xml:space="preserve">, and the HD-UE would transmit PRACH or </w:t>
      </w:r>
      <w:proofErr w:type="spellStart"/>
      <w:r w:rsidRPr="0038124D">
        <w:rPr>
          <w:rFonts w:eastAsia="SimSun"/>
        </w:rPr>
        <w:t>MsgA</w:t>
      </w:r>
      <w:proofErr w:type="spellEnd"/>
      <w:r w:rsidRPr="0038124D">
        <w:rPr>
          <w:rFonts w:eastAsia="SimSun"/>
        </w:rPr>
        <w:t xml:space="preserve"> PUSCH </w:t>
      </w:r>
      <w:r w:rsidRPr="0038124D">
        <w:rPr>
          <w:rFonts w:eastAsia="SimSun"/>
          <w:lang w:val="en-US"/>
        </w:rPr>
        <w:t xml:space="preserve">triggered by higher layers </w:t>
      </w:r>
      <w:r w:rsidRPr="0038124D">
        <w:rPr>
          <w:rFonts w:eastAsia="SimSun"/>
        </w:rPr>
        <w:t xml:space="preserve">starting or ending at a symbol that is earlier or later than </w:t>
      </w:r>
      <m:oMath>
        <m:sSub>
          <m:sSubPr>
            <m:ctrlPr>
              <w:rPr>
                <w:rFonts w:ascii="Cambria Math" w:eastAsia="SimSun" w:hAnsi="Cambria Math"/>
              </w:rPr>
            </m:ctrlPr>
          </m:sSubPr>
          <m:e>
            <m:r>
              <w:rPr>
                <w:rFonts w:ascii="Cambria Math" w:eastAsia="SimSun" w:hAnsi="Cambria Math"/>
              </w:rPr>
              <m:t>N</m:t>
            </m:r>
          </m:e>
          <m:sub>
            <m:r>
              <m:rPr>
                <m:nor/>
              </m:rPr>
              <w:rPr>
                <w:rFonts w:eastAsia="SimSun"/>
                <w:lang w:val="en-US"/>
              </w:rPr>
              <m:t>R</m:t>
            </m:r>
            <m:r>
              <m:rPr>
                <m:nor/>
              </m:rPr>
              <w:rPr>
                <w:rFonts w:eastAsia="SimSun"/>
              </w:rPr>
              <m:t>x-</m:t>
            </m:r>
            <m:r>
              <m:rPr>
                <m:nor/>
              </m:rPr>
              <w:rPr>
                <w:rFonts w:eastAsia="SimSun"/>
                <w:lang w:val="en-US"/>
              </w:rPr>
              <m:t>T</m:t>
            </m:r>
            <m:r>
              <m:rPr>
                <m:nor/>
              </m:rPr>
              <w:rPr>
                <w:rFonts w:eastAsia="SimSun"/>
              </w:rPr>
              <m:t>x</m:t>
            </m:r>
          </m:sub>
        </m:sSub>
        <m:r>
          <w:rPr>
            <w:rFonts w:ascii="Cambria Math" w:eastAsia="SimSun" w:hAnsi="Cambria Math" w:cs="Cambria Math"/>
          </w:rPr>
          <m:t>⋅</m:t>
        </m:r>
        <m:sSub>
          <m:sSubPr>
            <m:ctrlPr>
              <w:rPr>
                <w:rFonts w:ascii="Cambria Math" w:eastAsia="SimSun" w:hAnsi="Cambria Math"/>
              </w:rPr>
            </m:ctrlPr>
          </m:sSubPr>
          <m:e>
            <m:r>
              <w:rPr>
                <w:rFonts w:ascii="Cambria Math" w:eastAsia="SimSun" w:hAnsi="Cambria Math"/>
              </w:rPr>
              <m:t>T</m:t>
            </m:r>
          </m:e>
          <m:sub>
            <m:r>
              <m:rPr>
                <m:nor/>
              </m:rPr>
              <w:rPr>
                <w:rFonts w:eastAsia="SimSun"/>
              </w:rPr>
              <m:t>c</m:t>
            </m:r>
          </m:sub>
        </m:sSub>
      </m:oMath>
      <w:r w:rsidRPr="0038124D">
        <w:rPr>
          <w:rFonts w:eastAsia="SimSun"/>
        </w:rPr>
        <w:t xml:space="preserve"> or </w:t>
      </w:r>
      <m:oMath>
        <m:sSub>
          <m:sSubPr>
            <m:ctrlPr>
              <w:rPr>
                <w:rFonts w:ascii="Cambria Math" w:eastAsia="SimSun" w:hAnsi="Cambria Math"/>
              </w:rPr>
            </m:ctrlPr>
          </m:sSubPr>
          <m:e>
            <m:r>
              <w:rPr>
                <w:rFonts w:ascii="Cambria Math" w:eastAsia="SimSun" w:hAnsi="Cambria Math"/>
              </w:rPr>
              <m:t>N</m:t>
            </m:r>
          </m:e>
          <m:sub>
            <m:r>
              <m:rPr>
                <m:nor/>
              </m:rPr>
              <w:rPr>
                <w:rFonts w:eastAsia="SimSun"/>
                <w:lang w:val="en-US"/>
              </w:rPr>
              <m:t>T</m:t>
            </m:r>
            <m:r>
              <m:rPr>
                <m:nor/>
              </m:rPr>
              <w:rPr>
                <w:rFonts w:eastAsia="SimSun"/>
              </w:rPr>
              <m:t>x-</m:t>
            </m:r>
            <m:r>
              <m:rPr>
                <m:nor/>
              </m:rPr>
              <w:rPr>
                <w:rFonts w:eastAsia="SimSun"/>
                <w:lang w:val="en-US"/>
              </w:rPr>
              <m:t>R</m:t>
            </m:r>
            <m:r>
              <m:rPr>
                <m:nor/>
              </m:rPr>
              <w:rPr>
                <w:rFonts w:eastAsia="SimSun"/>
              </w:rPr>
              <m:t>x</m:t>
            </m:r>
          </m:sub>
        </m:sSub>
        <m:r>
          <w:rPr>
            <w:rFonts w:ascii="Cambria Math" w:eastAsia="SimSun" w:hAnsi="Cambria Math" w:cs="Cambria Math"/>
          </w:rPr>
          <m:t>⋅</m:t>
        </m:r>
        <m:sSub>
          <m:sSubPr>
            <m:ctrlPr>
              <w:rPr>
                <w:rFonts w:ascii="Cambria Math" w:eastAsia="SimSun" w:hAnsi="Cambria Math"/>
              </w:rPr>
            </m:ctrlPr>
          </m:sSubPr>
          <m:e>
            <m:r>
              <w:rPr>
                <w:rFonts w:ascii="Cambria Math" w:eastAsia="SimSun" w:hAnsi="Cambria Math"/>
              </w:rPr>
              <m:t>T</m:t>
            </m:r>
          </m:e>
          <m:sub>
            <m:r>
              <m:rPr>
                <m:nor/>
              </m:rPr>
              <w:rPr>
                <w:rFonts w:eastAsia="SimSun"/>
              </w:rPr>
              <m:t>c</m:t>
            </m:r>
          </m:sub>
        </m:sSub>
      </m:oMath>
      <w:r w:rsidRPr="0038124D">
        <w:rPr>
          <w:rFonts w:eastAsia="SimSun"/>
          <w:lang w:val="en-US"/>
        </w:rPr>
        <w:t xml:space="preserve">, respectively, </w:t>
      </w:r>
      <w:r w:rsidRPr="0038124D">
        <w:rPr>
          <w:rFonts w:eastAsia="SimSun"/>
        </w:rPr>
        <w:t xml:space="preserve">from the last or first symbol in the set of symbols, </w:t>
      </w:r>
      <w:r w:rsidRPr="0038124D">
        <w:rPr>
          <w:rFonts w:eastAsia="SimSun"/>
          <w:lang w:val="en-US"/>
        </w:rPr>
        <w:t xml:space="preserve">the HD-UE can select based on its implementation whether to either transmit the PRACH or the </w:t>
      </w:r>
      <w:proofErr w:type="spellStart"/>
      <w:r w:rsidRPr="0038124D">
        <w:rPr>
          <w:rFonts w:eastAsia="SimSun"/>
          <w:lang w:val="en-US"/>
        </w:rPr>
        <w:t>MsgA</w:t>
      </w:r>
      <w:proofErr w:type="spellEnd"/>
      <w:r w:rsidRPr="0038124D">
        <w:rPr>
          <w:rFonts w:eastAsia="SimSun"/>
          <w:lang w:val="en-US"/>
        </w:rPr>
        <w:t xml:space="preserve"> PUSCH or receive the PDSCH, or the CSI-RS, or the DL PRS, or the PDCCH, or the SS/PBCH blocks.</w:t>
      </w:r>
    </w:p>
    <w:p w14:paraId="667D733B" w14:textId="77777777" w:rsidR="0038124D" w:rsidRPr="00313D3B" w:rsidRDefault="0038124D" w:rsidP="0038124D">
      <w:pPr>
        <w:rPr>
          <w:rFonts w:eastAsia="SimSun"/>
        </w:rPr>
      </w:pPr>
    </w:p>
    <w:sectPr w:rsidR="0038124D" w:rsidRPr="00313D3B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DD2EB6" w14:textId="77777777" w:rsidR="00C44977" w:rsidRDefault="00C44977">
      <w:r>
        <w:separator/>
      </w:r>
    </w:p>
  </w:endnote>
  <w:endnote w:type="continuationSeparator" w:id="0">
    <w:p w14:paraId="50EE8543" w14:textId="77777777" w:rsidR="00C44977" w:rsidRDefault="00C449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8673CD" w14:textId="77777777" w:rsidR="00C44977" w:rsidRDefault="00C44977">
      <w:r>
        <w:separator/>
      </w:r>
    </w:p>
  </w:footnote>
  <w:footnote w:type="continuationSeparator" w:id="0">
    <w:p w14:paraId="62FFBE0F" w14:textId="77777777" w:rsidR="00C44977" w:rsidRDefault="00C449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AF5125"/>
    <w:multiLevelType w:val="hybridMultilevel"/>
    <w:tmpl w:val="D73836A6"/>
    <w:lvl w:ilvl="0" w:tplc="31DC4A82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74A650FB"/>
    <w:multiLevelType w:val="hybridMultilevel"/>
    <w:tmpl w:val="C2A26994"/>
    <w:lvl w:ilvl="0" w:tplc="A31632D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2029868639">
    <w:abstractNumId w:val="1"/>
  </w:num>
  <w:num w:numId="2" w16cid:durableId="91266458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arri">
    <w15:presenceInfo w15:providerId="None" w15:userId="Karr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D6913"/>
    <w:rsid w:val="00110B2F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66EB5"/>
    <w:rsid w:val="00275D12"/>
    <w:rsid w:val="00284FEB"/>
    <w:rsid w:val="002860C4"/>
    <w:rsid w:val="002B5741"/>
    <w:rsid w:val="002E472E"/>
    <w:rsid w:val="00305409"/>
    <w:rsid w:val="00313D3B"/>
    <w:rsid w:val="003609EF"/>
    <w:rsid w:val="0036231A"/>
    <w:rsid w:val="00374DD4"/>
    <w:rsid w:val="0038124D"/>
    <w:rsid w:val="003E1A36"/>
    <w:rsid w:val="00410371"/>
    <w:rsid w:val="004242F1"/>
    <w:rsid w:val="00474183"/>
    <w:rsid w:val="004A08F5"/>
    <w:rsid w:val="004B75B7"/>
    <w:rsid w:val="005141D9"/>
    <w:rsid w:val="0051580D"/>
    <w:rsid w:val="00547111"/>
    <w:rsid w:val="005852F4"/>
    <w:rsid w:val="0059229D"/>
    <w:rsid w:val="00592D74"/>
    <w:rsid w:val="005A70A6"/>
    <w:rsid w:val="005E2C44"/>
    <w:rsid w:val="005E4988"/>
    <w:rsid w:val="00612552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073D3"/>
    <w:rsid w:val="008279FA"/>
    <w:rsid w:val="00841E54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6707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06A9"/>
    <w:rsid w:val="00AC5820"/>
    <w:rsid w:val="00AD1CD8"/>
    <w:rsid w:val="00AD5646"/>
    <w:rsid w:val="00AF57FC"/>
    <w:rsid w:val="00B205F5"/>
    <w:rsid w:val="00B258BB"/>
    <w:rsid w:val="00B67B97"/>
    <w:rsid w:val="00B968C8"/>
    <w:rsid w:val="00BA3EC5"/>
    <w:rsid w:val="00BA51D9"/>
    <w:rsid w:val="00BB5DFC"/>
    <w:rsid w:val="00BD279D"/>
    <w:rsid w:val="00BD6BB8"/>
    <w:rsid w:val="00C44977"/>
    <w:rsid w:val="00C5633A"/>
    <w:rsid w:val="00C66BA2"/>
    <w:rsid w:val="00C870F6"/>
    <w:rsid w:val="00C95985"/>
    <w:rsid w:val="00CA6D45"/>
    <w:rsid w:val="00CC5026"/>
    <w:rsid w:val="00CC68D0"/>
    <w:rsid w:val="00D013D4"/>
    <w:rsid w:val="00D03F9A"/>
    <w:rsid w:val="00D06D51"/>
    <w:rsid w:val="00D21C47"/>
    <w:rsid w:val="00D24991"/>
    <w:rsid w:val="00D50255"/>
    <w:rsid w:val="00D66520"/>
    <w:rsid w:val="00D84AE9"/>
    <w:rsid w:val="00D9124E"/>
    <w:rsid w:val="00DE34CF"/>
    <w:rsid w:val="00DF3ADC"/>
    <w:rsid w:val="00DF4390"/>
    <w:rsid w:val="00E13F3D"/>
    <w:rsid w:val="00E2305E"/>
    <w:rsid w:val="00E34898"/>
    <w:rsid w:val="00E615A0"/>
    <w:rsid w:val="00EA0B4E"/>
    <w:rsid w:val="00EB09B7"/>
    <w:rsid w:val="00EC1882"/>
    <w:rsid w:val="00EE7D7C"/>
    <w:rsid w:val="00F06D49"/>
    <w:rsid w:val="00F07101"/>
    <w:rsid w:val="00F25D98"/>
    <w:rsid w:val="00F300FB"/>
    <w:rsid w:val="00F33307"/>
    <w:rsid w:val="00F37582"/>
    <w:rsid w:val="00FA746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13D3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313D3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RBI5PAMIO524-1616901215-56017</_dlc_DocId>
    <_dlc_DocIdUrl xmlns="71c5aaf6-e6ce-465b-b873-5148d2a4c105">
      <Url>https://nokia.sharepoint.com/sites/gxp/_layouts/15/DocIdRedir.aspx?ID=RBI5PAMIO524-1616901215-56017</Url>
      <Description>RBI5PAMIO524-1616901215-56017</Description>
    </_dlc_DocIdUrl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DA854A-4BA7-4008-BBAD-3D998274F32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57B13D7-E02B-4D24-B16A-67DFC1E0D63A}">
  <ds:schemaRefs>
    <ds:schemaRef ds:uri="71c5aaf6-e6ce-465b-b873-5148d2a4c105"/>
    <ds:schemaRef ds:uri="http://purl.org/dc/elements/1.1/"/>
    <ds:schemaRef ds:uri="7275bb01-7583-478d-bc14-e839a2dd5989"/>
    <ds:schemaRef ds:uri="http://schemas.microsoft.com/office/2006/documentManagement/types"/>
    <ds:schemaRef ds:uri="http://purl.org/dc/dcmitype/"/>
    <ds:schemaRef ds:uri="http://schemas.microsoft.com/office/infopath/2007/PartnerControls"/>
    <ds:schemaRef ds:uri="3f2ce089-3858-4176-9a21-a30f9204848e"/>
    <ds:schemaRef ds:uri="http://www.w3.org/XML/1998/namespace"/>
    <ds:schemaRef ds:uri="http://schemas.openxmlformats.org/package/2006/metadata/core-properties"/>
    <ds:schemaRef ds:uri="http://schemas.microsoft.com/office/2006/metadata/propertie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9412EE31-C192-4D1F-ACA0-338FB11C9700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7ED93F77-C5BF-4059-AB72-A6E5279FEC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CEDA066-7740-4B2F-91F2-724AFF7CF43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3</Pages>
  <Words>1465</Words>
  <Characters>7843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Karri</cp:lastModifiedBy>
  <cp:revision>7</cp:revision>
  <cp:lastPrinted>1899-12-31T23:00:00Z</cp:lastPrinted>
  <dcterms:created xsi:type="dcterms:W3CDTF">2025-08-04T08:18:00Z</dcterms:created>
  <dcterms:modified xsi:type="dcterms:W3CDTF">2025-09-30T10:53:00Z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9c7f067b-81fe-4e1b-9c58-6f2d4de0d1a7</vt:lpwstr>
  </property>
  <property fmtid="{D5CDD505-2E9C-101B-9397-08002B2CF9AE}" pid="23" name="MediaServiceImageTags">
    <vt:lpwstr/>
  </property>
</Properties>
</file>